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770232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717C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04</w:t>
      </w:r>
      <w:r w:rsidR="00534721">
        <w:rPr>
          <w:b/>
          <w:noProof/>
          <w:sz w:val="24"/>
        </w:rPr>
        <w:t>74</w:t>
      </w:r>
    </w:p>
    <w:p w14:paraId="379092B6" w14:textId="3D545DE2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34721">
        <w:rPr>
          <w:b/>
          <w:noProof/>
          <w:sz w:val="24"/>
        </w:rPr>
        <w:t>23</w:t>
      </w:r>
      <w:r w:rsidR="00534721" w:rsidRPr="00534721">
        <w:rPr>
          <w:b/>
          <w:noProof/>
          <w:sz w:val="24"/>
          <w:vertAlign w:val="superscript"/>
        </w:rPr>
        <w:t>rd</w:t>
      </w:r>
      <w:r w:rsidR="005347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C009C" w:rsidR="001E41F3" w:rsidRPr="00410371" w:rsidRDefault="00534721" w:rsidP="005347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89476" w:rsidR="001E41F3" w:rsidRPr="00534721" w:rsidRDefault="0053472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34721">
              <w:rPr>
                <w:b/>
                <w:noProof/>
                <w:sz w:val="28"/>
              </w:rPr>
              <w:t>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F3C60" w:rsidR="001E41F3" w:rsidRPr="00410371" w:rsidRDefault="00534721" w:rsidP="005347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8C3A4" w:rsidR="001E41F3" w:rsidRPr="00410371" w:rsidRDefault="00534721" w:rsidP="00534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DF70E5" w:rsidR="00F25D98" w:rsidRDefault="005347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601C2" w:rsidR="00F25D98" w:rsidRDefault="005347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C0927" w:rsidR="001E41F3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clause 4.9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9021" w:rsidR="001E41F3" w:rsidRDefault="00534721" w:rsidP="005347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91752" w:rsidR="001E41F3" w:rsidRDefault="00534721" w:rsidP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8361F" w:rsidR="001E41F3" w:rsidRDefault="00534721" w:rsidP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3EB0D" w:rsidR="001E41F3" w:rsidRDefault="00534721" w:rsidP="005347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3223" w:rsidR="001E41F3" w:rsidRDefault="00534721" w:rsidP="005347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B17B5" w14:textId="7DCE0E84" w:rsidR="001E41F3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31.102 the </w:t>
            </w:r>
            <w:r w:rsidRPr="005E7013">
              <w:t>EF</w:t>
            </w:r>
            <w:r w:rsidRPr="00460349">
              <w:rPr>
                <w:vertAlign w:val="subscript"/>
              </w:rPr>
              <w:t>Routing_Indicator</w:t>
            </w:r>
            <w:r w:rsidRPr="005E7013">
              <w:rPr>
                <w:vertAlign w:val="subscript"/>
              </w:rPr>
              <w:t xml:space="preserve"> </w:t>
            </w:r>
            <w:r>
              <w:rPr>
                <w:noProof/>
              </w:rPr>
              <w:t>contains 4 Bytes. The 2 last Bytes are specified as ‘RFU’.</w:t>
            </w:r>
          </w:p>
          <w:p w14:paraId="5702E90D" w14:textId="41A4C158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coding conventions in TS 31.102, ‘RFU’ Bytes shall be coded as ‘00’</w:t>
            </w:r>
          </w:p>
          <w:p w14:paraId="689A309F" w14:textId="2B8DD698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formatting of the heading of clause 4.9.5 is wrong.</w:t>
            </w:r>
          </w:p>
          <w:p w14:paraId="50C13CCA" w14:textId="77777777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clause 4.9 contains a hanging paragraph.</w:t>
            </w:r>
          </w:p>
          <w:p w14:paraId="708AA7DE" w14:textId="0E182E9F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EE7DD" w14:textId="7B6E4714" w:rsidR="001E41F3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sub-clause to remove the hanging paragraph</w:t>
            </w:r>
          </w:p>
          <w:p w14:paraId="50A9BD81" w14:textId="0F6D535E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 of the heading of clause 4.9.5</w:t>
            </w:r>
          </w:p>
          <w:p w14:paraId="31C656EC" w14:textId="0F2A78E2" w:rsidR="00534721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coding of </w:t>
            </w:r>
            <w:r w:rsidRPr="005E7013">
              <w:t>EF</w:t>
            </w:r>
            <w:r w:rsidRPr="00460349">
              <w:rPr>
                <w:vertAlign w:val="subscript"/>
              </w:rPr>
              <w:t>Routing_Indicator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B921" w:rsidR="001E41F3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coding is used in the test cases which may lead to wrong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9B753" w:rsidR="001E41F3" w:rsidRDefault="00534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C5173" w14:textId="77777777" w:rsidR="00534721" w:rsidRPr="00EB353D" w:rsidRDefault="00534721" w:rsidP="00534721">
      <w:pPr>
        <w:pStyle w:val="berschrift2"/>
      </w:pPr>
      <w:bookmarkStart w:id="2" w:name="_Toc106966740"/>
      <w:r>
        <w:lastRenderedPageBreak/>
        <w:t>4.9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2"/>
    </w:p>
    <w:p w14:paraId="286EE746" w14:textId="0BC7A829" w:rsidR="00534721" w:rsidRPr="00EB353D" w:rsidRDefault="00534721" w:rsidP="00534721">
      <w:pPr>
        <w:pStyle w:val="berschrift3"/>
        <w:rPr>
          <w:ins w:id="3" w:author="KRUSE Heiko" w:date="2022-08-18T12:57:00Z"/>
        </w:rPr>
      </w:pPr>
      <w:ins w:id="4" w:author="KRUSE Heiko" w:date="2022-08-18T12:57:00Z">
        <w:r>
          <w:t>4.9.0</w:t>
        </w:r>
        <w:r>
          <w:tab/>
          <w:t>Introduction</w:t>
        </w:r>
      </w:ins>
    </w:p>
    <w:p w14:paraId="309D9281" w14:textId="2F5438B3" w:rsidR="00534721" w:rsidRPr="00EB353D" w:rsidRDefault="00534721" w:rsidP="00534721">
      <w:r w:rsidRPr="008578EE">
        <w:t>The 5G-N</w:t>
      </w:r>
      <w:r>
        <w:t>R</w:t>
      </w:r>
      <w:r w:rsidRPr="008578EE">
        <w:t xml:space="preserve"> test cases require a different configuration than the one described in clause 4.1. For that purpose, a default 5G-N</w:t>
      </w:r>
      <w:r>
        <w:t>R</w:t>
      </w:r>
      <w:r w:rsidRPr="008578EE">
        <w:t xml:space="preserve"> UICC is defined. In general, the values of the 5G-N</w:t>
      </w:r>
      <w:r>
        <w:t>R</w:t>
      </w:r>
      <w:r w:rsidRPr="008578EE">
        <w:t xml:space="preserve"> UICC are identical to the default UICC, with the following exceptions:</w:t>
      </w:r>
    </w:p>
    <w:p w14:paraId="280A1DA8" w14:textId="77777777" w:rsidR="00534721" w:rsidRPr="00EB353D" w:rsidRDefault="00534721" w:rsidP="00534721">
      <w:pPr>
        <w:pStyle w:val="berschrift3"/>
      </w:pPr>
      <w:bookmarkStart w:id="5" w:name="_Toc20396152"/>
      <w:bookmarkStart w:id="6" w:name="_Toc29397734"/>
      <w:bookmarkStart w:id="7" w:name="_Toc29398856"/>
      <w:bookmarkStart w:id="8" w:name="_Toc36648866"/>
      <w:bookmarkStart w:id="9" w:name="_Toc36654654"/>
      <w:bookmarkStart w:id="10" w:name="_Toc44960925"/>
      <w:bookmarkStart w:id="11" w:name="_Toc50982566"/>
      <w:bookmarkStart w:id="12" w:name="_Toc50984737"/>
      <w:bookmarkStart w:id="13" w:name="_Toc57112004"/>
      <w:bookmarkStart w:id="14" w:name="_Toc106966741"/>
      <w:r>
        <w:t>4.9</w:t>
      </w:r>
      <w:r w:rsidRPr="00EB353D">
        <w:t>.1</w:t>
      </w:r>
      <w:r>
        <w:tab/>
      </w:r>
      <w:r w:rsidRPr="00EB353D">
        <w:t>EF</w:t>
      </w:r>
      <w:r w:rsidRPr="00EB353D">
        <w:rPr>
          <w:vertAlign w:val="subscript"/>
        </w:rPr>
        <w:t>UST</w:t>
      </w:r>
      <w:r w:rsidRPr="00EB353D">
        <w:t xml:space="preserve"> (USIM Service Table)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2071C0" w14:textId="77777777" w:rsidR="00534721" w:rsidRPr="008D73DA" w:rsidRDefault="00534721" w:rsidP="00534721">
      <w:pPr>
        <w:pStyle w:val="B1"/>
      </w:pPr>
      <w:r w:rsidRPr="008D73DA">
        <w:t>Logically:</w:t>
      </w:r>
      <w:r w:rsidRPr="008D73DA">
        <w:tab/>
      </w:r>
    </w:p>
    <w:p w14:paraId="22B8A3AD" w14:textId="77777777" w:rsidR="00534721" w:rsidRPr="008D73DA" w:rsidRDefault="00534721" w:rsidP="00534721">
      <w:pPr>
        <w:pStyle w:val="B3"/>
      </w:pPr>
      <w:r w:rsidRPr="008D73DA">
        <w:t>User controlled PLMN selector available</w:t>
      </w:r>
    </w:p>
    <w:p w14:paraId="206BDDEB" w14:textId="77777777" w:rsidR="00534721" w:rsidRPr="008D73DA" w:rsidRDefault="00534721" w:rsidP="00534721">
      <w:pPr>
        <w:pStyle w:val="B3"/>
      </w:pPr>
      <w:r w:rsidRPr="008D73DA">
        <w:t>Fixed dialling numbers available</w:t>
      </w:r>
      <w:r w:rsidRPr="008D73DA">
        <w:tab/>
      </w:r>
    </w:p>
    <w:p w14:paraId="652D5171" w14:textId="77777777" w:rsidR="00534721" w:rsidRPr="008D73DA" w:rsidRDefault="00534721" w:rsidP="00534721">
      <w:pPr>
        <w:pStyle w:val="B3"/>
      </w:pPr>
      <w:r w:rsidRPr="008D73DA">
        <w:t>The GSM Access available</w:t>
      </w:r>
    </w:p>
    <w:p w14:paraId="169A4A6C" w14:textId="77777777" w:rsidR="00534721" w:rsidRPr="008D73DA" w:rsidRDefault="00534721" w:rsidP="00534721">
      <w:pPr>
        <w:pStyle w:val="B3"/>
      </w:pPr>
      <w:r w:rsidRPr="008D73DA">
        <w:t>The Group Identifier level 1 and level 2 not available</w:t>
      </w:r>
    </w:p>
    <w:p w14:paraId="3825DA11" w14:textId="77777777" w:rsidR="00534721" w:rsidRPr="008D73DA" w:rsidRDefault="00534721" w:rsidP="00534721">
      <w:pPr>
        <w:pStyle w:val="B3"/>
      </w:pPr>
      <w:r w:rsidRPr="008D73DA">
        <w:t>Service n 33 (Packed Switched Domain) shall be set to '1'</w:t>
      </w:r>
    </w:p>
    <w:p w14:paraId="1F2B86EF" w14:textId="77777777" w:rsidR="00534721" w:rsidRPr="008D73DA" w:rsidRDefault="00534721" w:rsidP="00534721">
      <w:pPr>
        <w:pStyle w:val="B3"/>
      </w:pPr>
      <w:r w:rsidRPr="008D73DA">
        <w:t>Enabled Services Table available</w:t>
      </w:r>
    </w:p>
    <w:p w14:paraId="63E4409C" w14:textId="77777777" w:rsidR="00534721" w:rsidRPr="008D73DA" w:rsidRDefault="00534721" w:rsidP="00534721">
      <w:pPr>
        <w:pStyle w:val="B3"/>
      </w:pPr>
      <w:r w:rsidRPr="008D73DA">
        <w:t>EPS Mobility Management Information available</w:t>
      </w:r>
    </w:p>
    <w:p w14:paraId="468F8CF1" w14:textId="77777777" w:rsidR="00534721" w:rsidRPr="008D73DA" w:rsidRDefault="00534721" w:rsidP="00534721">
      <w:pPr>
        <w:pStyle w:val="B3"/>
      </w:pPr>
      <w:r w:rsidRPr="008D73DA">
        <w:t>Allowed CSG Lists and corresponding indications</w:t>
      </w:r>
      <w:r>
        <w:t xml:space="preserve"> </w:t>
      </w:r>
      <w:r w:rsidRPr="004B0FBA">
        <w:t>available</w:t>
      </w:r>
    </w:p>
    <w:p w14:paraId="0C1EE573" w14:textId="77777777" w:rsidR="00534721" w:rsidRPr="005E5769" w:rsidRDefault="00534721" w:rsidP="00534721">
      <w:pPr>
        <w:pStyle w:val="B3"/>
      </w:pPr>
      <w:r w:rsidRPr="005E5769">
        <w:t>5GS Mobility Management Information</w:t>
      </w:r>
      <w:r>
        <w:t xml:space="preserve"> </w:t>
      </w:r>
      <w:r w:rsidRPr="004B0FBA">
        <w:t>available</w:t>
      </w:r>
    </w:p>
    <w:p w14:paraId="185535D6" w14:textId="77777777" w:rsidR="00534721" w:rsidRPr="005E5769" w:rsidRDefault="00534721" w:rsidP="00534721">
      <w:pPr>
        <w:pStyle w:val="B3"/>
      </w:pPr>
      <w:r w:rsidRPr="005E5769">
        <w:t>5G Security Parameters</w:t>
      </w:r>
      <w:r>
        <w:t xml:space="preserve"> </w:t>
      </w:r>
      <w:r w:rsidRPr="004B0FBA">
        <w:t>available</w:t>
      </w:r>
    </w:p>
    <w:p w14:paraId="17FF0A0B" w14:textId="77777777" w:rsidR="00534721" w:rsidRDefault="00534721" w:rsidP="00534721">
      <w:pPr>
        <w:pStyle w:val="B3"/>
      </w:pPr>
      <w:r w:rsidRPr="005E5769">
        <w:t>Subscription identifier privacy support</w:t>
      </w:r>
      <w:r>
        <w:t xml:space="preserve"> </w:t>
      </w:r>
      <w:r w:rsidRPr="004B0FBA">
        <w:t>available</w:t>
      </w:r>
    </w:p>
    <w:p w14:paraId="2E30FD6C" w14:textId="77777777" w:rsidR="00534721" w:rsidRPr="008D73DA" w:rsidRDefault="00534721" w:rsidP="00534721">
      <w:pPr>
        <w:pStyle w:val="B3"/>
      </w:pPr>
      <w:r w:rsidRPr="00B9051A">
        <w:t>SUCI calculation by USIM not available</w:t>
      </w:r>
    </w:p>
    <w:p w14:paraId="2876DF45" w14:textId="77777777" w:rsidR="00534721" w:rsidRPr="008D73DA" w:rsidRDefault="00534721" w:rsidP="00534721">
      <w:pPr>
        <w:keepLines/>
        <w:spacing w:after="0"/>
        <w:ind w:left="1702"/>
      </w:pPr>
    </w:p>
    <w:p w14:paraId="73601508" w14:textId="77777777" w:rsidR="00534721" w:rsidRPr="008D73DA" w:rsidRDefault="00534721" w:rsidP="00534721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5" w:name="MCCQCTEMPBM_00000118"/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534721" w:rsidRPr="008D73DA" w14:paraId="44345A0F" w14:textId="77777777" w:rsidTr="005347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4813D23C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2B3A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B56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3EDB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55BE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0900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0EE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4F0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2EF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34721" w:rsidRPr="008D73DA" w14:paraId="008FD155" w14:textId="77777777" w:rsidTr="005347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C61F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07B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4185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660F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FA8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7F7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37D1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BDC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7615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</w:tr>
      <w:tr w:rsidR="00534721" w:rsidRPr="008D73DA" w14:paraId="072C10B4" w14:textId="77777777" w:rsidTr="005347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B38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5CE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999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7FF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D489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232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F3BCB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D9D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E24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987" w14:textId="77777777" w:rsidR="00534721" w:rsidRPr="00FF3BCB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534721" w:rsidRPr="008D73DA" w14:paraId="7EDBF0FB" w14:textId="77777777" w:rsidTr="005347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01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D5E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F77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CDB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B97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576A" w14:textId="77777777" w:rsidR="00534721" w:rsidRPr="005E5769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E4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064F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EA9B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B8C19F" w14:textId="77777777" w:rsidR="00534721" w:rsidRPr="007B304D" w:rsidRDefault="00534721" w:rsidP="00534721">
      <w:pPr>
        <w:rPr>
          <w:b/>
        </w:rPr>
      </w:pPr>
    </w:p>
    <w:p w14:paraId="08E8D518" w14:textId="77777777" w:rsidR="00534721" w:rsidRPr="008D73DA" w:rsidRDefault="00534721" w:rsidP="00534721">
      <w:pPr>
        <w:pStyle w:val="berschrift3"/>
        <w:rPr>
          <w:b/>
        </w:rPr>
      </w:pPr>
      <w:bookmarkStart w:id="16" w:name="_Toc20396153"/>
      <w:bookmarkStart w:id="17" w:name="_Toc29397735"/>
      <w:bookmarkStart w:id="18" w:name="_Toc29398857"/>
      <w:bookmarkStart w:id="19" w:name="_Toc36648867"/>
      <w:bookmarkStart w:id="20" w:name="_Toc36654655"/>
      <w:bookmarkStart w:id="21" w:name="_Toc44960926"/>
      <w:bookmarkStart w:id="22" w:name="_Toc50982567"/>
      <w:bookmarkStart w:id="23" w:name="_Toc50984738"/>
      <w:bookmarkStart w:id="24" w:name="_Toc57112005"/>
      <w:bookmarkStart w:id="25" w:name="_Toc106966742"/>
      <w:r>
        <w:t>4.9</w:t>
      </w:r>
      <w:r w:rsidRPr="00EB353D">
        <w:t>.</w:t>
      </w:r>
      <w:r>
        <w:t>2</w:t>
      </w:r>
      <w:r>
        <w:tab/>
      </w:r>
      <w:bookmarkStart w:id="26" w:name="_Hlk4002484"/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743B582" w14:textId="77777777" w:rsidR="00534721" w:rsidRPr="00E116E0" w:rsidRDefault="00534721" w:rsidP="00534721">
      <w:pPr>
        <w:ind w:left="568" w:hanging="284"/>
        <w:rPr>
          <w:lang w:val="x-none"/>
        </w:rPr>
      </w:pPr>
      <w:bookmarkStart w:id="27" w:name="_Hlk789631"/>
      <w:bookmarkStart w:id="28" w:name="_Hlk805464"/>
      <w:bookmarkStart w:id="29" w:name="_Toc20396154"/>
      <w:bookmarkStart w:id="30" w:name="_Toc29397736"/>
      <w:bookmarkStart w:id="31" w:name="_Toc29398858"/>
      <w:bookmarkStart w:id="32" w:name="_Toc36648868"/>
      <w:bookmarkStart w:id="33" w:name="_Toc36654656"/>
      <w:bookmarkEnd w:id="26"/>
      <w:r w:rsidRPr="00E116E0">
        <w:rPr>
          <w:lang w:val="x-none"/>
        </w:rPr>
        <w:t>Logically:</w:t>
      </w:r>
      <w:r w:rsidRPr="00E116E0">
        <w:rPr>
          <w:lang w:val="x-none"/>
        </w:rPr>
        <w:tab/>
        <w:t>246081357935793</w:t>
      </w:r>
    </w:p>
    <w:p w14:paraId="2B973A7B" w14:textId="77777777" w:rsidR="00534721" w:rsidRPr="00E116E0" w:rsidRDefault="00534721" w:rsidP="00534721">
      <w:pPr>
        <w:keepNext/>
        <w:keepLines/>
        <w:spacing w:after="0" w:line="259" w:lineRule="auto"/>
        <w:jc w:val="center"/>
        <w:rPr>
          <w:rFonts w:ascii="Arial" w:eastAsia="Calibri" w:hAnsi="Arial"/>
          <w:b/>
          <w:sz w:val="8"/>
          <w:szCs w:val="8"/>
          <w:lang w:val="de-DE"/>
        </w:rPr>
      </w:pPr>
      <w:bookmarkStart w:id="34" w:name="MCCQCTEMPBM_000001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34721" w:rsidRPr="00E116E0" w14:paraId="4622F194" w14:textId="77777777" w:rsidTr="00534721">
        <w:tc>
          <w:tcPr>
            <w:tcW w:w="959" w:type="dxa"/>
          </w:tcPr>
          <w:bookmarkEnd w:id="34"/>
          <w:p w14:paraId="63AB5CFE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</w:tcPr>
          <w:p w14:paraId="401B7416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</w:tcPr>
          <w:p w14:paraId="78413479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</w:tcPr>
          <w:p w14:paraId="788706E8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</w:tcPr>
          <w:p w14:paraId="6F20E358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</w:tcPr>
          <w:p w14:paraId="5BBEAAEB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</w:tcPr>
          <w:p w14:paraId="3CAFCE44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</w:tcPr>
          <w:p w14:paraId="3F88D8D3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</w:tcPr>
          <w:p w14:paraId="7FF2F37C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</w:tcPr>
          <w:p w14:paraId="2673DE46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534721" w:rsidRPr="00E116E0" w14:paraId="4AE7AC43" w14:textId="77777777" w:rsidTr="00534721">
        <w:tc>
          <w:tcPr>
            <w:tcW w:w="959" w:type="dxa"/>
          </w:tcPr>
          <w:p w14:paraId="459AA5EA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14:paraId="58DBD21B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14:paraId="04183652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29</w:t>
            </w:r>
          </w:p>
        </w:tc>
        <w:tc>
          <w:tcPr>
            <w:tcW w:w="717" w:type="dxa"/>
          </w:tcPr>
          <w:p w14:paraId="2FE89978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14:paraId="0954547C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80</w:t>
            </w:r>
          </w:p>
        </w:tc>
        <w:tc>
          <w:tcPr>
            <w:tcW w:w="717" w:type="dxa"/>
          </w:tcPr>
          <w:p w14:paraId="0339BBE4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31</w:t>
            </w:r>
          </w:p>
        </w:tc>
        <w:tc>
          <w:tcPr>
            <w:tcW w:w="717" w:type="dxa"/>
          </w:tcPr>
          <w:p w14:paraId="58E9DF10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1F1F3C5D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  <w:tc>
          <w:tcPr>
            <w:tcW w:w="717" w:type="dxa"/>
          </w:tcPr>
          <w:p w14:paraId="0C5B7436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2B85E67A" w14:textId="77777777" w:rsidR="00534721" w:rsidRPr="00E116E0" w:rsidRDefault="00534721" w:rsidP="0053472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</w:tr>
    </w:tbl>
    <w:p w14:paraId="34C86D4B" w14:textId="77777777" w:rsidR="00534721" w:rsidRDefault="00534721" w:rsidP="00534721">
      <w:pPr>
        <w:rPr>
          <w:noProof/>
        </w:rPr>
      </w:pPr>
    </w:p>
    <w:p w14:paraId="08159FC1" w14:textId="77777777" w:rsidR="00534721" w:rsidRPr="009F617B" w:rsidRDefault="00534721" w:rsidP="00534721">
      <w:pPr>
        <w:pStyle w:val="berschrift3"/>
      </w:pPr>
      <w:bookmarkStart w:id="35" w:name="_Toc44960927"/>
      <w:bookmarkStart w:id="36" w:name="_Toc50982568"/>
      <w:bookmarkStart w:id="37" w:name="_Toc50984739"/>
      <w:bookmarkStart w:id="38" w:name="_Toc57112006"/>
      <w:bookmarkStart w:id="39" w:name="_Toc106966743"/>
      <w:r>
        <w:t>4.9.3</w:t>
      </w:r>
      <w:r>
        <w:tab/>
      </w:r>
      <w:r w:rsidRPr="009F617B">
        <w:t>EF</w:t>
      </w:r>
      <w:r w:rsidRPr="009F617B">
        <w:rPr>
          <w:vertAlign w:val="subscript"/>
        </w:rPr>
        <w:t>5GS3GPPLOCI</w:t>
      </w:r>
      <w:bookmarkEnd w:id="27"/>
      <w:r w:rsidRPr="009F617B">
        <w:t xml:space="preserve"> (</w:t>
      </w:r>
      <w:bookmarkEnd w:id="28"/>
      <w:r w:rsidRPr="009F617B">
        <w:t>5GS 3GPP location information)</w:t>
      </w:r>
      <w:bookmarkEnd w:id="29"/>
      <w:bookmarkEnd w:id="30"/>
      <w:bookmarkEnd w:id="31"/>
      <w:bookmarkEnd w:id="32"/>
      <w:bookmarkEnd w:id="33"/>
      <w:bookmarkEnd w:id="35"/>
      <w:bookmarkEnd w:id="36"/>
      <w:bookmarkEnd w:id="37"/>
      <w:bookmarkEnd w:id="38"/>
      <w:bookmarkEnd w:id="39"/>
    </w:p>
    <w:p w14:paraId="409E69DB" w14:textId="77777777" w:rsidR="00534721" w:rsidRDefault="00534721" w:rsidP="00534721">
      <w:pPr>
        <w:pStyle w:val="B1"/>
      </w:pPr>
      <w:r>
        <w:t>Logically:</w:t>
      </w:r>
      <w:r>
        <w:tab/>
      </w:r>
    </w:p>
    <w:p w14:paraId="184FDFFC" w14:textId="77777777" w:rsidR="00534721" w:rsidRPr="00943C8E" w:rsidRDefault="00534721" w:rsidP="00534721">
      <w:pPr>
        <w:pStyle w:val="B3"/>
      </w:pPr>
      <w:r>
        <w:t>5G-GUTI:</w:t>
      </w:r>
      <w:r>
        <w:tab/>
        <w:t>FF FF FF FF FF FF FF FF FF FF</w:t>
      </w:r>
    </w:p>
    <w:p w14:paraId="4B508FD4" w14:textId="77777777" w:rsidR="00534721" w:rsidRDefault="00534721" w:rsidP="00534721">
      <w:pPr>
        <w:pStyle w:val="B3"/>
      </w:pPr>
      <w:r>
        <w:t>TAI:</w:t>
      </w:r>
      <w:r>
        <w:tab/>
      </w:r>
      <w:r w:rsidRPr="008678F9">
        <w:t>246</w:t>
      </w:r>
      <w:r>
        <w:t xml:space="preserve"> 0</w:t>
      </w:r>
      <w:r w:rsidRPr="008678F9">
        <w:t>81</w:t>
      </w:r>
      <w:r>
        <w:t xml:space="preserve"> 000000</w:t>
      </w:r>
    </w:p>
    <w:p w14:paraId="6CAA8437" w14:textId="77777777" w:rsidR="00534721" w:rsidRPr="0008759E" w:rsidRDefault="00534721" w:rsidP="00534721">
      <w:pPr>
        <w:pStyle w:val="B3"/>
      </w:pPr>
      <w:r w:rsidRPr="00943C8E">
        <w:t>5GS update status</w:t>
      </w:r>
      <w:r>
        <w:t>:</w:t>
      </w:r>
      <w:r>
        <w:tab/>
      </w:r>
      <w:r w:rsidRPr="00943C8E">
        <w:t>5U</w:t>
      </w:r>
      <w:r>
        <w:t>2</w:t>
      </w:r>
      <w:r w:rsidRPr="00943C8E">
        <w:t xml:space="preserve"> </w:t>
      </w:r>
      <w:r>
        <w:t xml:space="preserve">NOT </w:t>
      </w:r>
      <w:r w:rsidRPr="00943C8E">
        <w:t>UPDATED</w:t>
      </w:r>
    </w:p>
    <w:p w14:paraId="649F27C4" w14:textId="77777777" w:rsidR="00534721" w:rsidRPr="0008759E" w:rsidRDefault="00534721" w:rsidP="00534721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0" w:name="MCCQCTEMPBM_000001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34721" w:rsidRPr="009B018C" w14:paraId="613900A1" w14:textId="77777777" w:rsidTr="00534721">
        <w:tc>
          <w:tcPr>
            <w:tcW w:w="959" w:type="dxa"/>
          </w:tcPr>
          <w:bookmarkEnd w:id="40"/>
          <w:p w14:paraId="48C578B9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AB527F9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2CB6255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F883FC6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9039A86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A4BC972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187BC7D3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5FAD9FF9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2DF07BF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34721" w:rsidRPr="00943C8E" w14:paraId="7AD86454" w14:textId="77777777" w:rsidTr="00534721">
        <w:tc>
          <w:tcPr>
            <w:tcW w:w="959" w:type="dxa"/>
          </w:tcPr>
          <w:p w14:paraId="62D9FCF3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FC9D5A9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D169700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46ABB656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447EEB31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54118A7F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FFAFFDB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B36469C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C3F7E2E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534721" w:rsidRPr="00943C8E" w14:paraId="6BBBFF06" w14:textId="77777777" w:rsidTr="00534721">
        <w:tc>
          <w:tcPr>
            <w:tcW w:w="959" w:type="dxa"/>
          </w:tcPr>
          <w:p w14:paraId="5A8DDE81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F9DDB99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5FE432A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76638024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6237D5C5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1310C79A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5C61B0B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C081C09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E285118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34721" w:rsidRPr="00943C8E" w14:paraId="64457257" w14:textId="77777777" w:rsidTr="00534721">
        <w:tc>
          <w:tcPr>
            <w:tcW w:w="959" w:type="dxa"/>
          </w:tcPr>
          <w:p w14:paraId="26338C62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29D412D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5DA3052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E7C6C85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65BDCAC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D2D685C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42095BE7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7C177585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2B046FE5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534721" w:rsidRPr="00943C8E" w14:paraId="2A7D05E6" w14:textId="77777777" w:rsidTr="00534721">
        <w:tc>
          <w:tcPr>
            <w:tcW w:w="959" w:type="dxa"/>
          </w:tcPr>
          <w:p w14:paraId="57405EC0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B7FE236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4161220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6DC22DAA" w14:textId="77777777" w:rsidR="00534721" w:rsidRPr="000C2997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D5EBD01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4685BF15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4005BCD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CCE92C6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BE1A4D3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34721" w:rsidRPr="00943C8E" w14:paraId="526BFE8C" w14:textId="77777777" w:rsidTr="00534721">
        <w:tc>
          <w:tcPr>
            <w:tcW w:w="959" w:type="dxa"/>
          </w:tcPr>
          <w:p w14:paraId="19581AD4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409FB6C" w14:textId="77777777" w:rsidR="00534721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DFF5837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7E82B17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CA0DF7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28672E8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AF2EE44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4ABAB8D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E132F0" w14:textId="77777777" w:rsidR="00534721" w:rsidRPr="0008759E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112724" w14:textId="77777777" w:rsidR="00534721" w:rsidRDefault="00534721" w:rsidP="00534721"/>
    <w:p w14:paraId="7117413A" w14:textId="77777777" w:rsidR="00534721" w:rsidRPr="005E7013" w:rsidRDefault="00534721" w:rsidP="00534721">
      <w:pPr>
        <w:pStyle w:val="berschrift3"/>
      </w:pPr>
      <w:bookmarkStart w:id="41" w:name="_Toc20396155"/>
      <w:bookmarkStart w:id="42" w:name="_Toc29397737"/>
      <w:bookmarkStart w:id="43" w:name="_Toc29398859"/>
      <w:bookmarkStart w:id="44" w:name="_Toc36648869"/>
      <w:bookmarkStart w:id="45" w:name="_Toc36654657"/>
      <w:bookmarkStart w:id="46" w:name="_Toc44960928"/>
      <w:bookmarkStart w:id="47" w:name="_Toc50982569"/>
      <w:bookmarkStart w:id="48" w:name="_Toc50984740"/>
      <w:bookmarkStart w:id="49" w:name="_Toc57112007"/>
      <w:bookmarkStart w:id="50" w:name="_Toc106966744"/>
      <w:r>
        <w:t>4.9.4</w:t>
      </w:r>
      <w:r>
        <w:tab/>
      </w:r>
      <w:r w:rsidRPr="005E7013">
        <w:t>EF</w:t>
      </w:r>
      <w:r w:rsidRPr="005E7013">
        <w:rPr>
          <w:vertAlign w:val="subscript"/>
        </w:rPr>
        <w:t xml:space="preserve">SUCI_Calc_Info </w:t>
      </w:r>
      <w:r w:rsidRPr="005E7013">
        <w:t>(Subscription Concealed Identifier Calculation Information EF)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42E5445" w14:textId="77777777" w:rsidR="00534721" w:rsidRDefault="00534721" w:rsidP="00534721">
      <w:r w:rsidRPr="008D73DA">
        <w:t>Logically:</w:t>
      </w:r>
    </w:p>
    <w:p w14:paraId="20639AD5" w14:textId="77777777" w:rsidR="00534721" w:rsidRPr="008D73DA" w:rsidRDefault="00534721" w:rsidP="00534721">
      <w:pPr>
        <w:pStyle w:val="B1"/>
      </w:pPr>
      <w:r w:rsidRPr="008D73DA">
        <w:t>Protection Scheme Identifier List data object</w:t>
      </w:r>
    </w:p>
    <w:p w14:paraId="2837A6F6" w14:textId="77777777" w:rsidR="00534721" w:rsidRPr="008D73DA" w:rsidRDefault="00534721" w:rsidP="00534721">
      <w:pPr>
        <w:pStyle w:val="B2"/>
      </w:pPr>
      <w:r w:rsidRPr="008D73DA">
        <w:t xml:space="preserve">Protection Scheme Identifier </w:t>
      </w:r>
      <w:r>
        <w:t>1</w:t>
      </w:r>
      <w:r w:rsidRPr="008D73DA">
        <w:t xml:space="preserve"> – ECIES scheme profile B</w:t>
      </w:r>
    </w:p>
    <w:p w14:paraId="7A0CED13" w14:textId="77777777" w:rsidR="00534721" w:rsidRPr="008D73DA" w:rsidRDefault="00534721" w:rsidP="00534721">
      <w:pPr>
        <w:pStyle w:val="B2"/>
      </w:pPr>
      <w:r w:rsidRPr="008D73DA">
        <w:t xml:space="preserve">Key Index </w:t>
      </w:r>
      <w:r>
        <w:t>1</w:t>
      </w:r>
      <w:r w:rsidRPr="007B304D">
        <w:t>:</w:t>
      </w:r>
      <w:r>
        <w:t xml:space="preserve"> </w:t>
      </w:r>
      <w:r w:rsidRPr="008D73DA">
        <w:t>1</w:t>
      </w:r>
    </w:p>
    <w:p w14:paraId="5CEFFD91" w14:textId="77777777" w:rsidR="00534721" w:rsidRPr="008D73DA" w:rsidRDefault="00534721" w:rsidP="00534721">
      <w:pPr>
        <w:pStyle w:val="B2"/>
      </w:pPr>
      <w:r w:rsidRPr="008D73DA">
        <w:t xml:space="preserve">Protection Scheme Identifier </w:t>
      </w:r>
      <w:r>
        <w:t>2</w:t>
      </w:r>
      <w:r w:rsidRPr="008D73DA">
        <w:t xml:space="preserve"> – ECIES scheme profile A</w:t>
      </w:r>
    </w:p>
    <w:p w14:paraId="7DDF93B1" w14:textId="77777777" w:rsidR="00534721" w:rsidRPr="008D73DA" w:rsidRDefault="00534721" w:rsidP="00534721">
      <w:pPr>
        <w:pStyle w:val="B2"/>
      </w:pPr>
      <w:r w:rsidRPr="008D73DA">
        <w:t>Key Index 2</w:t>
      </w:r>
      <w:r w:rsidRPr="007B304D">
        <w:t>:</w:t>
      </w:r>
      <w:r>
        <w:t xml:space="preserve"> </w:t>
      </w:r>
      <w:r w:rsidRPr="008D73DA">
        <w:t>2</w:t>
      </w:r>
    </w:p>
    <w:p w14:paraId="0531DC59" w14:textId="77777777" w:rsidR="00534721" w:rsidRPr="008D73DA" w:rsidRDefault="00534721" w:rsidP="00534721">
      <w:pPr>
        <w:pStyle w:val="B2"/>
      </w:pPr>
      <w:r w:rsidRPr="008D73DA">
        <w:t xml:space="preserve">Protection Scheme Identifier </w:t>
      </w:r>
      <w:r>
        <w:t>3</w:t>
      </w:r>
      <w:r w:rsidRPr="008D73DA">
        <w:t xml:space="preserve"> – null-schem</w:t>
      </w:r>
      <w:r w:rsidRPr="007B304D">
        <w:t>e</w:t>
      </w:r>
    </w:p>
    <w:p w14:paraId="64DEFD4C" w14:textId="77777777" w:rsidR="00534721" w:rsidRPr="008D73DA" w:rsidRDefault="00534721" w:rsidP="00534721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r>
        <w:t xml:space="preserve"> </w:t>
      </w:r>
      <w:r w:rsidRPr="008D73DA">
        <w:t>0</w:t>
      </w:r>
    </w:p>
    <w:p w14:paraId="59A84AF0" w14:textId="77777777" w:rsidR="00534721" w:rsidRPr="008D73DA" w:rsidRDefault="00534721" w:rsidP="00534721">
      <w:pPr>
        <w:pStyle w:val="B1"/>
      </w:pPr>
      <w:r w:rsidRPr="008D73DA">
        <w:t>Home Network Public Key List data object</w:t>
      </w:r>
    </w:p>
    <w:p w14:paraId="284FBC78" w14:textId="77777777" w:rsidR="00534721" w:rsidRPr="008D73DA" w:rsidRDefault="00534721" w:rsidP="00534721">
      <w:pPr>
        <w:pStyle w:val="B2"/>
      </w:pPr>
      <w:r w:rsidRPr="008D73DA">
        <w:t>Home Network Public Key 1 Identifier</w:t>
      </w:r>
      <w:r w:rsidRPr="007B304D">
        <w:t>:</w:t>
      </w:r>
      <w:r w:rsidRPr="008D73DA">
        <w:t xml:space="preserve"> 27</w:t>
      </w:r>
    </w:p>
    <w:p w14:paraId="15FE14EC" w14:textId="77777777" w:rsidR="00534721" w:rsidRDefault="00534721" w:rsidP="00534721">
      <w:pPr>
        <w:pStyle w:val="B2"/>
      </w:pPr>
      <w:r w:rsidRPr="008D73DA">
        <w:t>Home Network Public Key 1</w:t>
      </w:r>
      <w:r w:rsidRPr="007B304D">
        <w:t>:</w:t>
      </w:r>
      <w:r>
        <w:tab/>
      </w:r>
    </w:p>
    <w:p w14:paraId="4F756698" w14:textId="77777777" w:rsidR="00534721" w:rsidRPr="00534721" w:rsidRDefault="00534721" w:rsidP="00534721">
      <w:pPr>
        <w:pStyle w:val="B3"/>
        <w:rPr>
          <w:lang w:eastAsia="fr-FR"/>
        </w:rPr>
      </w:pPr>
      <w:r>
        <w:t>-</w:t>
      </w:r>
      <w:r>
        <w:tab/>
      </w:r>
      <w:r w:rsidRPr="00534721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5EDAC49" w14:textId="77777777" w:rsidR="00534721" w:rsidRPr="008D73DA" w:rsidRDefault="00534721" w:rsidP="00534721">
      <w:pPr>
        <w:pStyle w:val="B2"/>
      </w:pPr>
      <w:r w:rsidRPr="008D73DA">
        <w:t>Home Network Public Key 2 Identifier</w:t>
      </w:r>
      <w:r w:rsidRPr="007B304D">
        <w:t>:</w:t>
      </w:r>
      <w:r w:rsidRPr="008D73DA">
        <w:t xml:space="preserve"> 30</w:t>
      </w:r>
    </w:p>
    <w:p w14:paraId="69F748E7" w14:textId="77777777" w:rsidR="00534721" w:rsidRDefault="00534721" w:rsidP="00534721">
      <w:pPr>
        <w:pStyle w:val="B2"/>
      </w:pPr>
      <w:r w:rsidRPr="008D73DA">
        <w:t>Home Network Public Key 2</w:t>
      </w:r>
      <w:r w:rsidRPr="007B304D">
        <w:t>:</w:t>
      </w:r>
      <w:r>
        <w:tab/>
      </w:r>
    </w:p>
    <w:p w14:paraId="4EB4C4B2" w14:textId="77777777" w:rsidR="00534721" w:rsidRPr="000565D6" w:rsidRDefault="00534721" w:rsidP="00534721">
      <w:pPr>
        <w:pStyle w:val="B3"/>
        <w:rPr>
          <w:color w:val="000000"/>
          <w:lang w:val="en-US" w:eastAsia="fr-FR"/>
        </w:rPr>
      </w:pPr>
      <w:bookmarkStart w:id="51" w:name="MCCQCTEMPBM_00000121"/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  <w:bookmarkStart w:id="52" w:name="_Toc20396156"/>
      <w:bookmarkStart w:id="53" w:name="_Toc29397738"/>
      <w:bookmarkStart w:id="54" w:name="_Toc29398860"/>
      <w:bookmarkStart w:id="55" w:name="_Toc36648870"/>
      <w:bookmarkStart w:id="56" w:name="_Toc36654658"/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534721" w:rsidRPr="000565D6" w14:paraId="1F705F70" w14:textId="77777777" w:rsidTr="00534721">
        <w:tc>
          <w:tcPr>
            <w:tcW w:w="1134" w:type="dxa"/>
            <w:shd w:val="clear" w:color="auto" w:fill="auto"/>
          </w:tcPr>
          <w:p w14:paraId="07EAC76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bookmarkStart w:id="57" w:name="MCCQCTEMPBM_00000613"/>
            <w:bookmarkEnd w:id="51"/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shd w:val="clear" w:color="auto" w:fill="auto"/>
          </w:tcPr>
          <w:p w14:paraId="54F0224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shd w:val="clear" w:color="auto" w:fill="auto"/>
          </w:tcPr>
          <w:p w14:paraId="1B605E5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auto"/>
          </w:tcPr>
          <w:p w14:paraId="5B108AF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shd w:val="clear" w:color="auto" w:fill="auto"/>
          </w:tcPr>
          <w:p w14:paraId="24B12C7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shd w:val="clear" w:color="auto" w:fill="auto"/>
          </w:tcPr>
          <w:p w14:paraId="3C044E5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shd w:val="clear" w:color="auto" w:fill="auto"/>
          </w:tcPr>
          <w:p w14:paraId="0C3E296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shd w:val="clear" w:color="auto" w:fill="auto"/>
          </w:tcPr>
          <w:p w14:paraId="47C777C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shd w:val="clear" w:color="auto" w:fill="auto"/>
          </w:tcPr>
          <w:p w14:paraId="4A4A4CC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534721" w:rsidRPr="000565D6" w14:paraId="17BA47B2" w14:textId="77777777" w:rsidTr="00534721">
        <w:tc>
          <w:tcPr>
            <w:tcW w:w="1134" w:type="dxa"/>
            <w:shd w:val="clear" w:color="auto" w:fill="auto"/>
          </w:tcPr>
          <w:p w14:paraId="350A09C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shd w:val="clear" w:color="auto" w:fill="auto"/>
          </w:tcPr>
          <w:p w14:paraId="5D26ED9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shd w:val="clear" w:color="auto" w:fill="auto"/>
          </w:tcPr>
          <w:p w14:paraId="3974A35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shd w:val="clear" w:color="auto" w:fill="auto"/>
          </w:tcPr>
          <w:p w14:paraId="4AAA843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shd w:val="clear" w:color="auto" w:fill="auto"/>
          </w:tcPr>
          <w:p w14:paraId="0A9EFC6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shd w:val="clear" w:color="auto" w:fill="auto"/>
          </w:tcPr>
          <w:p w14:paraId="1045239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shd w:val="clear" w:color="auto" w:fill="auto"/>
          </w:tcPr>
          <w:p w14:paraId="4773A94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shd w:val="clear" w:color="auto" w:fill="auto"/>
          </w:tcPr>
          <w:p w14:paraId="3B31FCE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shd w:val="clear" w:color="auto" w:fill="auto"/>
          </w:tcPr>
          <w:p w14:paraId="07C1252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534721" w:rsidRPr="000565D6" w14:paraId="155A779E" w14:textId="77777777" w:rsidTr="00534721">
        <w:tc>
          <w:tcPr>
            <w:tcW w:w="1134" w:type="dxa"/>
            <w:vMerge w:val="restart"/>
            <w:shd w:val="clear" w:color="auto" w:fill="auto"/>
          </w:tcPr>
          <w:p w14:paraId="605D2FE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7204CD7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shd w:val="clear" w:color="auto" w:fill="auto"/>
          </w:tcPr>
          <w:p w14:paraId="3D4B792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shd w:val="clear" w:color="auto" w:fill="auto"/>
          </w:tcPr>
          <w:p w14:paraId="1373405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shd w:val="clear" w:color="auto" w:fill="auto"/>
          </w:tcPr>
          <w:p w14:paraId="4778BA9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shd w:val="clear" w:color="auto" w:fill="auto"/>
          </w:tcPr>
          <w:p w14:paraId="7D9A793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shd w:val="clear" w:color="auto" w:fill="auto"/>
          </w:tcPr>
          <w:p w14:paraId="2A29D8D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shd w:val="clear" w:color="auto" w:fill="auto"/>
          </w:tcPr>
          <w:p w14:paraId="2270E5F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shd w:val="clear" w:color="auto" w:fill="auto"/>
          </w:tcPr>
          <w:p w14:paraId="6032BBC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534721" w:rsidRPr="000565D6" w14:paraId="752B64DE" w14:textId="77777777" w:rsidTr="00534721">
        <w:tc>
          <w:tcPr>
            <w:tcW w:w="1134" w:type="dxa"/>
            <w:vMerge/>
            <w:shd w:val="clear" w:color="auto" w:fill="auto"/>
          </w:tcPr>
          <w:p w14:paraId="4AABB65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387E646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shd w:val="clear" w:color="auto" w:fill="auto"/>
          </w:tcPr>
          <w:p w14:paraId="63DE532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shd w:val="clear" w:color="auto" w:fill="auto"/>
          </w:tcPr>
          <w:p w14:paraId="6328DE8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shd w:val="clear" w:color="auto" w:fill="auto"/>
          </w:tcPr>
          <w:p w14:paraId="31EEA9D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shd w:val="clear" w:color="auto" w:fill="auto"/>
          </w:tcPr>
          <w:p w14:paraId="2BF6055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shd w:val="clear" w:color="auto" w:fill="auto"/>
          </w:tcPr>
          <w:p w14:paraId="183837A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shd w:val="clear" w:color="auto" w:fill="auto"/>
          </w:tcPr>
          <w:p w14:paraId="3FBB88A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shd w:val="clear" w:color="auto" w:fill="auto"/>
          </w:tcPr>
          <w:p w14:paraId="1875AAF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534721" w:rsidRPr="000565D6" w14:paraId="688F5DD4" w14:textId="77777777" w:rsidTr="00534721">
        <w:tc>
          <w:tcPr>
            <w:tcW w:w="1134" w:type="dxa"/>
            <w:vMerge/>
            <w:shd w:val="clear" w:color="auto" w:fill="auto"/>
          </w:tcPr>
          <w:p w14:paraId="1CC994E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7C615BD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shd w:val="clear" w:color="auto" w:fill="auto"/>
          </w:tcPr>
          <w:p w14:paraId="3E0E559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shd w:val="clear" w:color="auto" w:fill="auto"/>
          </w:tcPr>
          <w:p w14:paraId="46F5C10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shd w:val="clear" w:color="auto" w:fill="auto"/>
          </w:tcPr>
          <w:p w14:paraId="5CFB984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shd w:val="clear" w:color="auto" w:fill="auto"/>
          </w:tcPr>
          <w:p w14:paraId="3B0D374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shd w:val="clear" w:color="auto" w:fill="auto"/>
          </w:tcPr>
          <w:p w14:paraId="050F739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shd w:val="clear" w:color="auto" w:fill="auto"/>
          </w:tcPr>
          <w:p w14:paraId="3CD15F6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shd w:val="clear" w:color="auto" w:fill="auto"/>
          </w:tcPr>
          <w:p w14:paraId="474621E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534721" w:rsidRPr="000565D6" w14:paraId="7118D339" w14:textId="77777777" w:rsidTr="00534721">
        <w:tc>
          <w:tcPr>
            <w:tcW w:w="1134" w:type="dxa"/>
            <w:vMerge/>
            <w:shd w:val="clear" w:color="auto" w:fill="auto"/>
          </w:tcPr>
          <w:p w14:paraId="5F0F6FB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6E3DE0A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shd w:val="clear" w:color="auto" w:fill="auto"/>
          </w:tcPr>
          <w:p w14:paraId="56E0355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shd w:val="clear" w:color="auto" w:fill="auto"/>
          </w:tcPr>
          <w:p w14:paraId="726B405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shd w:val="clear" w:color="auto" w:fill="auto"/>
          </w:tcPr>
          <w:p w14:paraId="178F4AF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shd w:val="clear" w:color="auto" w:fill="auto"/>
          </w:tcPr>
          <w:p w14:paraId="6F3C33D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shd w:val="clear" w:color="auto" w:fill="auto"/>
          </w:tcPr>
          <w:p w14:paraId="739E4CF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shd w:val="clear" w:color="auto" w:fill="auto"/>
          </w:tcPr>
          <w:p w14:paraId="1AFCB6F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shd w:val="clear" w:color="auto" w:fill="auto"/>
          </w:tcPr>
          <w:p w14:paraId="6C0403F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534721" w:rsidRPr="000565D6" w14:paraId="4088F7BC" w14:textId="77777777" w:rsidTr="00534721">
        <w:tc>
          <w:tcPr>
            <w:tcW w:w="1134" w:type="dxa"/>
            <w:vMerge/>
            <w:shd w:val="clear" w:color="auto" w:fill="auto"/>
          </w:tcPr>
          <w:p w14:paraId="606C306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318A0BF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shd w:val="clear" w:color="auto" w:fill="auto"/>
          </w:tcPr>
          <w:p w14:paraId="17FA5BE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shd w:val="clear" w:color="auto" w:fill="auto"/>
          </w:tcPr>
          <w:p w14:paraId="7AA362F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shd w:val="clear" w:color="auto" w:fill="auto"/>
          </w:tcPr>
          <w:p w14:paraId="691949B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shd w:val="clear" w:color="auto" w:fill="auto"/>
          </w:tcPr>
          <w:p w14:paraId="0A2EE2F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shd w:val="clear" w:color="auto" w:fill="auto"/>
          </w:tcPr>
          <w:p w14:paraId="43C577D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shd w:val="clear" w:color="auto" w:fill="auto"/>
          </w:tcPr>
          <w:p w14:paraId="09926A3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shd w:val="clear" w:color="auto" w:fill="auto"/>
          </w:tcPr>
          <w:p w14:paraId="510178E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534721" w:rsidRPr="000565D6" w14:paraId="19935293" w14:textId="77777777" w:rsidTr="00534721">
        <w:tc>
          <w:tcPr>
            <w:tcW w:w="1134" w:type="dxa"/>
            <w:vMerge/>
            <w:shd w:val="clear" w:color="auto" w:fill="auto"/>
          </w:tcPr>
          <w:p w14:paraId="6194C6C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2399C3B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shd w:val="clear" w:color="auto" w:fill="auto"/>
          </w:tcPr>
          <w:p w14:paraId="5CF50E2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shd w:val="clear" w:color="auto" w:fill="auto"/>
          </w:tcPr>
          <w:p w14:paraId="402CD87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shd w:val="clear" w:color="auto" w:fill="auto"/>
          </w:tcPr>
          <w:p w14:paraId="137A29F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shd w:val="clear" w:color="auto" w:fill="auto"/>
          </w:tcPr>
          <w:p w14:paraId="50A8106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shd w:val="clear" w:color="auto" w:fill="auto"/>
          </w:tcPr>
          <w:p w14:paraId="5A89A03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shd w:val="clear" w:color="auto" w:fill="auto"/>
          </w:tcPr>
          <w:p w14:paraId="6CD57B8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auto"/>
          </w:tcPr>
          <w:p w14:paraId="54F0164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534721" w:rsidRPr="000565D6" w14:paraId="6D2781D2" w14:textId="77777777" w:rsidTr="00534721">
        <w:tc>
          <w:tcPr>
            <w:tcW w:w="1134" w:type="dxa"/>
            <w:vMerge/>
            <w:shd w:val="clear" w:color="auto" w:fill="auto"/>
          </w:tcPr>
          <w:p w14:paraId="43D38E6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260A8CF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shd w:val="clear" w:color="auto" w:fill="auto"/>
          </w:tcPr>
          <w:p w14:paraId="7DCF86A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shd w:val="clear" w:color="auto" w:fill="auto"/>
          </w:tcPr>
          <w:p w14:paraId="1D6D65C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shd w:val="clear" w:color="auto" w:fill="auto"/>
          </w:tcPr>
          <w:p w14:paraId="08E5295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shd w:val="clear" w:color="auto" w:fill="auto"/>
          </w:tcPr>
          <w:p w14:paraId="5A6F464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shd w:val="clear" w:color="auto" w:fill="auto"/>
          </w:tcPr>
          <w:p w14:paraId="79E88FB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shd w:val="clear" w:color="auto" w:fill="auto"/>
          </w:tcPr>
          <w:p w14:paraId="69DE9C4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shd w:val="clear" w:color="auto" w:fill="auto"/>
          </w:tcPr>
          <w:p w14:paraId="1C1F05A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534721" w:rsidRPr="000565D6" w14:paraId="56D581F8" w14:textId="77777777" w:rsidTr="00534721">
        <w:tc>
          <w:tcPr>
            <w:tcW w:w="1134" w:type="dxa"/>
            <w:vMerge/>
            <w:shd w:val="clear" w:color="auto" w:fill="auto"/>
          </w:tcPr>
          <w:p w14:paraId="1FAC460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2F086F2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shd w:val="clear" w:color="auto" w:fill="auto"/>
          </w:tcPr>
          <w:p w14:paraId="719D5D3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shd w:val="clear" w:color="auto" w:fill="auto"/>
          </w:tcPr>
          <w:p w14:paraId="3D0D372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shd w:val="clear" w:color="auto" w:fill="auto"/>
          </w:tcPr>
          <w:p w14:paraId="3F0ACED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shd w:val="clear" w:color="auto" w:fill="auto"/>
          </w:tcPr>
          <w:p w14:paraId="1CAD832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shd w:val="clear" w:color="auto" w:fill="auto"/>
          </w:tcPr>
          <w:p w14:paraId="478DCE8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shd w:val="clear" w:color="auto" w:fill="auto"/>
          </w:tcPr>
          <w:p w14:paraId="2638FCF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shd w:val="clear" w:color="auto" w:fill="auto"/>
          </w:tcPr>
          <w:p w14:paraId="734C729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534721" w:rsidRPr="000565D6" w14:paraId="2018E27F" w14:textId="77777777" w:rsidTr="00534721">
        <w:tc>
          <w:tcPr>
            <w:tcW w:w="1134" w:type="dxa"/>
            <w:vMerge/>
            <w:shd w:val="clear" w:color="auto" w:fill="auto"/>
          </w:tcPr>
          <w:p w14:paraId="57E7E30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75FD7ED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shd w:val="clear" w:color="auto" w:fill="auto"/>
          </w:tcPr>
          <w:p w14:paraId="18F9307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shd w:val="clear" w:color="auto" w:fill="auto"/>
          </w:tcPr>
          <w:p w14:paraId="2AC51E0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shd w:val="clear" w:color="auto" w:fill="auto"/>
          </w:tcPr>
          <w:p w14:paraId="671D890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shd w:val="clear" w:color="auto" w:fill="auto"/>
          </w:tcPr>
          <w:p w14:paraId="731E718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shd w:val="clear" w:color="auto" w:fill="auto"/>
          </w:tcPr>
          <w:p w14:paraId="71F6841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shd w:val="clear" w:color="auto" w:fill="auto"/>
          </w:tcPr>
          <w:p w14:paraId="1937236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shd w:val="clear" w:color="auto" w:fill="auto"/>
          </w:tcPr>
          <w:p w14:paraId="735507C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534721" w:rsidRPr="000565D6" w14:paraId="25471CFF" w14:textId="77777777" w:rsidTr="00534721">
        <w:tc>
          <w:tcPr>
            <w:tcW w:w="1134" w:type="dxa"/>
            <w:vMerge/>
            <w:shd w:val="clear" w:color="auto" w:fill="auto"/>
          </w:tcPr>
          <w:p w14:paraId="75B5DD6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5CFBAC4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shd w:val="clear" w:color="auto" w:fill="auto"/>
          </w:tcPr>
          <w:p w14:paraId="3E0C32E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shd w:val="clear" w:color="auto" w:fill="auto"/>
          </w:tcPr>
          <w:p w14:paraId="750A647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shd w:val="clear" w:color="auto" w:fill="auto"/>
          </w:tcPr>
          <w:p w14:paraId="2ABE310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shd w:val="clear" w:color="auto" w:fill="auto"/>
          </w:tcPr>
          <w:p w14:paraId="5D6BD21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14:paraId="0C68134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shd w:val="clear" w:color="auto" w:fill="auto"/>
          </w:tcPr>
          <w:p w14:paraId="0FB755F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shd w:val="clear" w:color="auto" w:fill="auto"/>
          </w:tcPr>
          <w:p w14:paraId="076ABFA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534721" w:rsidRPr="000565D6" w14:paraId="1A09AC01" w14:textId="77777777" w:rsidTr="00534721">
        <w:tc>
          <w:tcPr>
            <w:tcW w:w="1134" w:type="dxa"/>
            <w:vMerge/>
            <w:shd w:val="clear" w:color="auto" w:fill="auto"/>
          </w:tcPr>
          <w:p w14:paraId="3430265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363CEC2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shd w:val="clear" w:color="auto" w:fill="auto"/>
          </w:tcPr>
          <w:p w14:paraId="5A3C14E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shd w:val="clear" w:color="auto" w:fill="auto"/>
          </w:tcPr>
          <w:p w14:paraId="4DFB4E2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shd w:val="clear" w:color="auto" w:fill="auto"/>
          </w:tcPr>
          <w:p w14:paraId="3CF2967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shd w:val="clear" w:color="auto" w:fill="auto"/>
          </w:tcPr>
          <w:p w14:paraId="4182708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shd w:val="clear" w:color="auto" w:fill="auto"/>
          </w:tcPr>
          <w:p w14:paraId="4424A29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shd w:val="clear" w:color="auto" w:fill="auto"/>
          </w:tcPr>
          <w:p w14:paraId="4C7E851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shd w:val="clear" w:color="auto" w:fill="auto"/>
          </w:tcPr>
          <w:p w14:paraId="2CC4EEC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534721" w:rsidRPr="000565D6" w14:paraId="0B82244F" w14:textId="77777777" w:rsidTr="00534721">
        <w:tc>
          <w:tcPr>
            <w:tcW w:w="1134" w:type="dxa"/>
            <w:vMerge/>
            <w:shd w:val="clear" w:color="auto" w:fill="auto"/>
          </w:tcPr>
          <w:p w14:paraId="0018561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40AA8A6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shd w:val="clear" w:color="auto" w:fill="auto"/>
          </w:tcPr>
          <w:p w14:paraId="698BEB5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shd w:val="clear" w:color="auto" w:fill="auto"/>
          </w:tcPr>
          <w:p w14:paraId="37D0DF0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shd w:val="clear" w:color="auto" w:fill="auto"/>
          </w:tcPr>
          <w:p w14:paraId="630992C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shd w:val="clear" w:color="auto" w:fill="auto"/>
          </w:tcPr>
          <w:p w14:paraId="015161D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shd w:val="clear" w:color="auto" w:fill="auto"/>
          </w:tcPr>
          <w:p w14:paraId="2A245F9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shd w:val="clear" w:color="auto" w:fill="auto"/>
          </w:tcPr>
          <w:p w14:paraId="5074B4F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shd w:val="clear" w:color="auto" w:fill="auto"/>
          </w:tcPr>
          <w:p w14:paraId="284F768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534721" w:rsidRPr="000565D6" w14:paraId="68612B5C" w14:textId="77777777" w:rsidTr="00534721">
        <w:tc>
          <w:tcPr>
            <w:tcW w:w="1134" w:type="dxa"/>
            <w:vMerge/>
            <w:shd w:val="clear" w:color="auto" w:fill="auto"/>
          </w:tcPr>
          <w:p w14:paraId="1AB79E5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1141B5C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shd w:val="clear" w:color="auto" w:fill="auto"/>
          </w:tcPr>
          <w:p w14:paraId="20E6CAF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shd w:val="clear" w:color="auto" w:fill="auto"/>
          </w:tcPr>
          <w:p w14:paraId="51061AE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shd w:val="clear" w:color="auto" w:fill="auto"/>
          </w:tcPr>
          <w:p w14:paraId="72423B2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shd w:val="clear" w:color="auto" w:fill="auto"/>
          </w:tcPr>
          <w:p w14:paraId="71E4F67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shd w:val="clear" w:color="auto" w:fill="auto"/>
          </w:tcPr>
          <w:p w14:paraId="77D08AF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shd w:val="clear" w:color="auto" w:fill="auto"/>
          </w:tcPr>
          <w:p w14:paraId="166F640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shd w:val="clear" w:color="auto" w:fill="auto"/>
          </w:tcPr>
          <w:p w14:paraId="4A5CE24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534721" w:rsidRPr="000565D6" w14:paraId="60F3DC68" w14:textId="77777777" w:rsidTr="00534721">
        <w:tc>
          <w:tcPr>
            <w:tcW w:w="1134" w:type="dxa"/>
            <w:vMerge/>
            <w:shd w:val="clear" w:color="auto" w:fill="auto"/>
          </w:tcPr>
          <w:p w14:paraId="72C94E6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2FD1811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shd w:val="clear" w:color="auto" w:fill="auto"/>
          </w:tcPr>
          <w:p w14:paraId="13510CC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shd w:val="clear" w:color="auto" w:fill="auto"/>
          </w:tcPr>
          <w:p w14:paraId="27639FC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shd w:val="clear" w:color="auto" w:fill="auto"/>
          </w:tcPr>
          <w:p w14:paraId="33F4A62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shd w:val="clear" w:color="auto" w:fill="auto"/>
          </w:tcPr>
          <w:p w14:paraId="4B97D7E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shd w:val="clear" w:color="auto" w:fill="auto"/>
          </w:tcPr>
          <w:p w14:paraId="1B4189D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shd w:val="clear" w:color="auto" w:fill="auto"/>
          </w:tcPr>
          <w:p w14:paraId="3C50B77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shd w:val="clear" w:color="auto" w:fill="auto"/>
          </w:tcPr>
          <w:p w14:paraId="7F9A63C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534721" w:rsidRPr="000565D6" w14:paraId="4FE2E09D" w14:textId="77777777" w:rsidTr="00534721">
        <w:tc>
          <w:tcPr>
            <w:tcW w:w="1134" w:type="dxa"/>
            <w:vMerge/>
            <w:shd w:val="clear" w:color="auto" w:fill="auto"/>
          </w:tcPr>
          <w:p w14:paraId="065B645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7B24256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shd w:val="clear" w:color="auto" w:fill="auto"/>
          </w:tcPr>
          <w:p w14:paraId="34BCDB0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shd w:val="clear" w:color="auto" w:fill="auto"/>
          </w:tcPr>
          <w:p w14:paraId="4C2B954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shd w:val="clear" w:color="auto" w:fill="auto"/>
          </w:tcPr>
          <w:p w14:paraId="3F0B8B2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shd w:val="clear" w:color="auto" w:fill="auto"/>
          </w:tcPr>
          <w:p w14:paraId="38E7463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shd w:val="clear" w:color="auto" w:fill="auto"/>
          </w:tcPr>
          <w:p w14:paraId="1B7E8CE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shd w:val="clear" w:color="auto" w:fill="auto"/>
          </w:tcPr>
          <w:p w14:paraId="60EFF4E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shd w:val="clear" w:color="auto" w:fill="auto"/>
          </w:tcPr>
          <w:p w14:paraId="7092EED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534721" w:rsidRPr="000565D6" w14:paraId="7061E3D2" w14:textId="77777777" w:rsidTr="00534721">
        <w:tc>
          <w:tcPr>
            <w:tcW w:w="1134" w:type="dxa"/>
            <w:vMerge/>
            <w:shd w:val="clear" w:color="auto" w:fill="auto"/>
          </w:tcPr>
          <w:p w14:paraId="4DCFCDC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38158CC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shd w:val="clear" w:color="auto" w:fill="auto"/>
          </w:tcPr>
          <w:p w14:paraId="2DC781F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shd w:val="clear" w:color="auto" w:fill="auto"/>
          </w:tcPr>
          <w:p w14:paraId="59D0E2D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shd w:val="clear" w:color="auto" w:fill="auto"/>
          </w:tcPr>
          <w:p w14:paraId="3D9B990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shd w:val="clear" w:color="auto" w:fill="auto"/>
          </w:tcPr>
          <w:p w14:paraId="154AF84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shd w:val="clear" w:color="auto" w:fill="auto"/>
          </w:tcPr>
          <w:p w14:paraId="7823F8A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shd w:val="clear" w:color="auto" w:fill="auto"/>
          </w:tcPr>
          <w:p w14:paraId="17084E8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shd w:val="clear" w:color="auto" w:fill="auto"/>
          </w:tcPr>
          <w:p w14:paraId="34BA768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534721" w:rsidRPr="000565D6" w14:paraId="42F9071B" w14:textId="77777777" w:rsidTr="00534721">
        <w:tc>
          <w:tcPr>
            <w:tcW w:w="1134" w:type="dxa"/>
            <w:vMerge/>
            <w:shd w:val="clear" w:color="auto" w:fill="auto"/>
          </w:tcPr>
          <w:p w14:paraId="766DD3C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6E61F65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shd w:val="clear" w:color="auto" w:fill="auto"/>
          </w:tcPr>
          <w:p w14:paraId="3F35713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shd w:val="clear" w:color="auto" w:fill="auto"/>
          </w:tcPr>
          <w:p w14:paraId="0044B7E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shd w:val="clear" w:color="auto" w:fill="auto"/>
          </w:tcPr>
          <w:p w14:paraId="674EDA0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shd w:val="clear" w:color="auto" w:fill="auto"/>
          </w:tcPr>
          <w:p w14:paraId="570E12B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shd w:val="clear" w:color="auto" w:fill="auto"/>
          </w:tcPr>
          <w:p w14:paraId="51F18B4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shd w:val="clear" w:color="auto" w:fill="auto"/>
          </w:tcPr>
          <w:p w14:paraId="3A7888C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shd w:val="clear" w:color="auto" w:fill="auto"/>
          </w:tcPr>
          <w:p w14:paraId="3D24AC7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534721" w:rsidRPr="000565D6" w14:paraId="18200B96" w14:textId="77777777" w:rsidTr="00534721">
        <w:tc>
          <w:tcPr>
            <w:tcW w:w="1134" w:type="dxa"/>
            <w:vMerge/>
            <w:shd w:val="clear" w:color="auto" w:fill="auto"/>
          </w:tcPr>
          <w:p w14:paraId="6692614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18AB1C7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shd w:val="clear" w:color="auto" w:fill="auto"/>
          </w:tcPr>
          <w:p w14:paraId="7770C19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shd w:val="clear" w:color="auto" w:fill="auto"/>
          </w:tcPr>
          <w:p w14:paraId="3BC0E54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shd w:val="clear" w:color="auto" w:fill="auto"/>
          </w:tcPr>
          <w:p w14:paraId="722899A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shd w:val="clear" w:color="auto" w:fill="auto"/>
          </w:tcPr>
          <w:p w14:paraId="1A9B72B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shd w:val="clear" w:color="auto" w:fill="auto"/>
          </w:tcPr>
          <w:p w14:paraId="588D72D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shd w:val="clear" w:color="auto" w:fill="auto"/>
          </w:tcPr>
          <w:p w14:paraId="457B3BB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shd w:val="clear" w:color="auto" w:fill="auto"/>
          </w:tcPr>
          <w:p w14:paraId="23AF536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534721" w:rsidRPr="000565D6" w14:paraId="582779CB" w14:textId="77777777" w:rsidTr="00534721">
        <w:tc>
          <w:tcPr>
            <w:tcW w:w="1134" w:type="dxa"/>
            <w:vMerge/>
            <w:shd w:val="clear" w:color="auto" w:fill="auto"/>
          </w:tcPr>
          <w:p w14:paraId="2069398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7FD1E20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shd w:val="clear" w:color="auto" w:fill="auto"/>
          </w:tcPr>
          <w:p w14:paraId="31D9713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shd w:val="clear" w:color="auto" w:fill="auto"/>
          </w:tcPr>
          <w:p w14:paraId="7DD97E9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shd w:val="clear" w:color="auto" w:fill="auto"/>
          </w:tcPr>
          <w:p w14:paraId="1BDA030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shd w:val="clear" w:color="auto" w:fill="auto"/>
          </w:tcPr>
          <w:p w14:paraId="15B308C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shd w:val="clear" w:color="auto" w:fill="auto"/>
          </w:tcPr>
          <w:p w14:paraId="1064569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shd w:val="clear" w:color="auto" w:fill="auto"/>
          </w:tcPr>
          <w:p w14:paraId="745BB83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shd w:val="clear" w:color="auto" w:fill="auto"/>
          </w:tcPr>
          <w:p w14:paraId="7DB65D5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534721" w:rsidRPr="000565D6" w14:paraId="45AD59C4" w14:textId="77777777" w:rsidTr="00534721">
        <w:tc>
          <w:tcPr>
            <w:tcW w:w="1134" w:type="dxa"/>
            <w:vMerge/>
            <w:shd w:val="clear" w:color="auto" w:fill="auto"/>
          </w:tcPr>
          <w:p w14:paraId="7D783A9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086C5E2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shd w:val="clear" w:color="auto" w:fill="auto"/>
          </w:tcPr>
          <w:p w14:paraId="40654AC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shd w:val="clear" w:color="auto" w:fill="auto"/>
          </w:tcPr>
          <w:p w14:paraId="08F3504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shd w:val="clear" w:color="auto" w:fill="auto"/>
          </w:tcPr>
          <w:p w14:paraId="795B50F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shd w:val="clear" w:color="auto" w:fill="auto"/>
          </w:tcPr>
          <w:p w14:paraId="3F3CFA4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shd w:val="clear" w:color="auto" w:fill="auto"/>
          </w:tcPr>
          <w:p w14:paraId="215A4FA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shd w:val="clear" w:color="auto" w:fill="auto"/>
          </w:tcPr>
          <w:p w14:paraId="20ADCB8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shd w:val="clear" w:color="auto" w:fill="auto"/>
          </w:tcPr>
          <w:p w14:paraId="4665AD1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534721" w:rsidRPr="000565D6" w14:paraId="547E0EAB" w14:textId="77777777" w:rsidTr="00534721">
        <w:tc>
          <w:tcPr>
            <w:tcW w:w="1134" w:type="dxa"/>
            <w:vMerge/>
            <w:shd w:val="clear" w:color="auto" w:fill="auto"/>
          </w:tcPr>
          <w:p w14:paraId="26597FF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528EA5F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shd w:val="clear" w:color="auto" w:fill="auto"/>
          </w:tcPr>
          <w:p w14:paraId="45826F1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shd w:val="clear" w:color="auto" w:fill="auto"/>
          </w:tcPr>
          <w:p w14:paraId="37EBB3B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shd w:val="clear" w:color="auto" w:fill="auto"/>
          </w:tcPr>
          <w:p w14:paraId="6859894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shd w:val="clear" w:color="auto" w:fill="auto"/>
          </w:tcPr>
          <w:p w14:paraId="4DF566C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shd w:val="clear" w:color="auto" w:fill="auto"/>
          </w:tcPr>
          <w:p w14:paraId="5A74BA4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shd w:val="clear" w:color="auto" w:fill="auto"/>
          </w:tcPr>
          <w:p w14:paraId="4B1B3BC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shd w:val="clear" w:color="auto" w:fill="auto"/>
          </w:tcPr>
          <w:p w14:paraId="6ED09F5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534721" w:rsidRPr="000565D6" w14:paraId="7A52BF4D" w14:textId="77777777" w:rsidTr="00534721">
        <w:tc>
          <w:tcPr>
            <w:tcW w:w="1134" w:type="dxa"/>
            <w:vMerge/>
            <w:shd w:val="clear" w:color="auto" w:fill="auto"/>
          </w:tcPr>
          <w:p w14:paraId="0305A15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0A0B840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shd w:val="clear" w:color="auto" w:fill="auto"/>
          </w:tcPr>
          <w:p w14:paraId="76D529A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shd w:val="clear" w:color="auto" w:fill="auto"/>
          </w:tcPr>
          <w:p w14:paraId="6AAC017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shd w:val="clear" w:color="auto" w:fill="auto"/>
          </w:tcPr>
          <w:p w14:paraId="63C01A8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shd w:val="clear" w:color="auto" w:fill="auto"/>
          </w:tcPr>
          <w:p w14:paraId="5BC5812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shd w:val="clear" w:color="auto" w:fill="auto"/>
          </w:tcPr>
          <w:p w14:paraId="42F8C18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shd w:val="clear" w:color="auto" w:fill="auto"/>
          </w:tcPr>
          <w:p w14:paraId="5C247A3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shd w:val="clear" w:color="auto" w:fill="auto"/>
          </w:tcPr>
          <w:p w14:paraId="7E7219B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534721" w:rsidRPr="000565D6" w14:paraId="4CB952E0" w14:textId="77777777" w:rsidTr="00534721">
        <w:tc>
          <w:tcPr>
            <w:tcW w:w="1134" w:type="dxa"/>
            <w:vMerge/>
            <w:shd w:val="clear" w:color="auto" w:fill="auto"/>
          </w:tcPr>
          <w:p w14:paraId="5381E42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391BB89D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shd w:val="clear" w:color="auto" w:fill="auto"/>
          </w:tcPr>
          <w:p w14:paraId="77863B3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shd w:val="clear" w:color="auto" w:fill="auto"/>
          </w:tcPr>
          <w:p w14:paraId="7399D70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shd w:val="clear" w:color="auto" w:fill="auto"/>
          </w:tcPr>
          <w:p w14:paraId="6FDB676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shd w:val="clear" w:color="auto" w:fill="auto"/>
          </w:tcPr>
          <w:p w14:paraId="4F1BEE3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shd w:val="clear" w:color="auto" w:fill="auto"/>
          </w:tcPr>
          <w:p w14:paraId="7D8E3BD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shd w:val="clear" w:color="auto" w:fill="auto"/>
          </w:tcPr>
          <w:p w14:paraId="549AD07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shd w:val="clear" w:color="auto" w:fill="auto"/>
          </w:tcPr>
          <w:p w14:paraId="523B6C5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534721" w:rsidRPr="000565D6" w14:paraId="0BAEAE8A" w14:textId="77777777" w:rsidTr="00534721">
        <w:tc>
          <w:tcPr>
            <w:tcW w:w="1134" w:type="dxa"/>
            <w:vMerge/>
            <w:shd w:val="clear" w:color="auto" w:fill="auto"/>
          </w:tcPr>
          <w:p w14:paraId="7CAD377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1C358CC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shd w:val="clear" w:color="auto" w:fill="auto"/>
          </w:tcPr>
          <w:p w14:paraId="4D6658C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shd w:val="clear" w:color="auto" w:fill="auto"/>
          </w:tcPr>
          <w:p w14:paraId="6A68A3C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auto"/>
          </w:tcPr>
          <w:p w14:paraId="4B5F1EA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shd w:val="clear" w:color="auto" w:fill="auto"/>
          </w:tcPr>
          <w:p w14:paraId="1B28741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shd w:val="clear" w:color="auto" w:fill="auto"/>
          </w:tcPr>
          <w:p w14:paraId="79FB6F3F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shd w:val="clear" w:color="auto" w:fill="auto"/>
          </w:tcPr>
          <w:p w14:paraId="3DE7C79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shd w:val="clear" w:color="auto" w:fill="auto"/>
          </w:tcPr>
          <w:p w14:paraId="7FE1921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534721" w:rsidRPr="000565D6" w14:paraId="580C2FFF" w14:textId="77777777" w:rsidTr="00534721">
        <w:tc>
          <w:tcPr>
            <w:tcW w:w="1134" w:type="dxa"/>
            <w:vMerge/>
            <w:shd w:val="clear" w:color="auto" w:fill="auto"/>
          </w:tcPr>
          <w:p w14:paraId="476A9583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5EF690F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shd w:val="clear" w:color="auto" w:fill="auto"/>
          </w:tcPr>
          <w:p w14:paraId="34242D6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shd w:val="clear" w:color="auto" w:fill="auto"/>
          </w:tcPr>
          <w:p w14:paraId="6AEF4BF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shd w:val="clear" w:color="auto" w:fill="auto"/>
          </w:tcPr>
          <w:p w14:paraId="79424AB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shd w:val="clear" w:color="auto" w:fill="auto"/>
          </w:tcPr>
          <w:p w14:paraId="7F398F1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shd w:val="clear" w:color="auto" w:fill="auto"/>
          </w:tcPr>
          <w:p w14:paraId="5E34721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shd w:val="clear" w:color="auto" w:fill="auto"/>
          </w:tcPr>
          <w:p w14:paraId="1D0A213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shd w:val="clear" w:color="auto" w:fill="auto"/>
          </w:tcPr>
          <w:p w14:paraId="28A83529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534721" w:rsidRPr="000565D6" w14:paraId="2DA9DFA8" w14:textId="77777777" w:rsidTr="00534721">
        <w:tc>
          <w:tcPr>
            <w:tcW w:w="1134" w:type="dxa"/>
            <w:vMerge/>
            <w:shd w:val="clear" w:color="auto" w:fill="auto"/>
          </w:tcPr>
          <w:p w14:paraId="669A3C2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4601867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shd w:val="clear" w:color="auto" w:fill="auto"/>
          </w:tcPr>
          <w:p w14:paraId="438F8FB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shd w:val="clear" w:color="auto" w:fill="auto"/>
          </w:tcPr>
          <w:p w14:paraId="75884FB1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shd w:val="clear" w:color="auto" w:fill="auto"/>
          </w:tcPr>
          <w:p w14:paraId="096623B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shd w:val="clear" w:color="auto" w:fill="auto"/>
          </w:tcPr>
          <w:p w14:paraId="2E74612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shd w:val="clear" w:color="auto" w:fill="auto"/>
          </w:tcPr>
          <w:p w14:paraId="41C091F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shd w:val="clear" w:color="auto" w:fill="auto"/>
          </w:tcPr>
          <w:p w14:paraId="13ACF81E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shd w:val="clear" w:color="auto" w:fill="auto"/>
          </w:tcPr>
          <w:p w14:paraId="6DB757A2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534721" w:rsidRPr="000565D6" w14:paraId="63C12D2B" w14:textId="77777777" w:rsidTr="00534721">
        <w:trPr>
          <w:gridAfter w:val="3"/>
          <w:wAfter w:w="2040" w:type="dxa"/>
        </w:trPr>
        <w:tc>
          <w:tcPr>
            <w:tcW w:w="1134" w:type="dxa"/>
            <w:vMerge/>
            <w:shd w:val="clear" w:color="auto" w:fill="auto"/>
          </w:tcPr>
          <w:p w14:paraId="68F608F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41C3033C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shd w:val="clear" w:color="auto" w:fill="auto"/>
          </w:tcPr>
          <w:p w14:paraId="715FF94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shd w:val="clear" w:color="auto" w:fill="auto"/>
          </w:tcPr>
          <w:p w14:paraId="09EAE287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shd w:val="clear" w:color="auto" w:fill="auto"/>
          </w:tcPr>
          <w:p w14:paraId="1300FE55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shd w:val="clear" w:color="auto" w:fill="auto"/>
          </w:tcPr>
          <w:p w14:paraId="2829B994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534721" w:rsidRPr="000565D6" w14:paraId="6460D4F6" w14:textId="77777777" w:rsidTr="00534721">
        <w:trPr>
          <w:gridAfter w:val="3"/>
          <w:wAfter w:w="2040" w:type="dxa"/>
        </w:trPr>
        <w:tc>
          <w:tcPr>
            <w:tcW w:w="1134" w:type="dxa"/>
            <w:vMerge/>
            <w:shd w:val="clear" w:color="auto" w:fill="auto"/>
          </w:tcPr>
          <w:p w14:paraId="04EEB2A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auto"/>
          </w:tcPr>
          <w:p w14:paraId="54475C18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shd w:val="clear" w:color="auto" w:fill="auto"/>
          </w:tcPr>
          <w:p w14:paraId="50A4F8DB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shd w:val="clear" w:color="auto" w:fill="auto"/>
          </w:tcPr>
          <w:p w14:paraId="63EBD83A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shd w:val="clear" w:color="auto" w:fill="auto"/>
          </w:tcPr>
          <w:p w14:paraId="69D30DC6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shd w:val="clear" w:color="auto" w:fill="auto"/>
          </w:tcPr>
          <w:p w14:paraId="60C44390" w14:textId="77777777" w:rsidR="00534721" w:rsidRPr="009E252E" w:rsidRDefault="00534721" w:rsidP="005347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  <w:bookmarkEnd w:id="57"/>
    </w:tbl>
    <w:p w14:paraId="71D6BF8D" w14:textId="1DE64FF5" w:rsidR="00534721" w:rsidRDefault="00534721" w:rsidP="00534721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5B97BA8D" w14:textId="69175398" w:rsidR="00534721" w:rsidDel="00534721" w:rsidRDefault="00534721" w:rsidP="00534721">
      <w:pPr>
        <w:pStyle w:val="B3"/>
        <w:rPr>
          <w:del w:id="58" w:author="KRUSE Heiko" w:date="2022-08-18T13:04:00Z"/>
        </w:rPr>
      </w:pPr>
      <w:del w:id="59" w:author="KRUSE Heiko" w:date="2022-08-18T13:04:00Z">
        <w:r w:rsidDel="00534721">
          <w:delText>4.9.5</w:delText>
        </w:r>
        <w:r w:rsidDel="00534721">
          <w:tab/>
        </w:r>
        <w:r w:rsidRPr="005E7013" w:rsidDel="00534721">
          <w:delText>EF</w:delText>
        </w:r>
        <w:r w:rsidRPr="00460349" w:rsidDel="00534721">
          <w:rPr>
            <w:vertAlign w:val="subscript"/>
          </w:rPr>
          <w:delText>Routing_Indicator</w:delText>
        </w:r>
        <w:r w:rsidRPr="005E7013" w:rsidDel="00534721">
          <w:rPr>
            <w:vertAlign w:val="subscript"/>
          </w:rPr>
          <w:delText xml:space="preserve"> </w:delText>
        </w:r>
        <w:r w:rsidRPr="005E7013" w:rsidDel="00534721">
          <w:delText>(</w:delText>
        </w:r>
        <w:r w:rsidRPr="00460349" w:rsidDel="00534721">
          <w:delText>Routing Indicator EF</w:delText>
        </w:r>
        <w:r w:rsidDel="00534721">
          <w:delText>)</w:delText>
        </w:r>
      </w:del>
    </w:p>
    <w:bookmarkEnd w:id="52"/>
    <w:bookmarkEnd w:id="53"/>
    <w:bookmarkEnd w:id="54"/>
    <w:bookmarkEnd w:id="55"/>
    <w:bookmarkEnd w:id="56"/>
    <w:p w14:paraId="33D56BD9" w14:textId="77777777" w:rsidR="00534721" w:rsidRDefault="00534721" w:rsidP="00534721">
      <w:pPr>
        <w:pStyle w:val="berschrift3"/>
        <w:rPr>
          <w:ins w:id="60" w:author="KRUSE Heiko" w:date="2022-08-18T13:04:00Z"/>
        </w:rPr>
      </w:pPr>
      <w:ins w:id="61" w:author="KRUSE Heiko" w:date="2022-08-18T13:04:00Z">
        <w:r>
          <w:t>4.9.5</w:t>
        </w:r>
        <w:r>
          <w:tab/>
        </w:r>
        <w:r w:rsidRPr="005E7013">
          <w:t>EF</w:t>
        </w:r>
        <w:r w:rsidRPr="00460349">
          <w:rPr>
            <w:vertAlign w:val="subscript"/>
          </w:rPr>
          <w:t>Routing_Indicator</w:t>
        </w:r>
        <w:r w:rsidRPr="005E7013">
          <w:rPr>
            <w:vertAlign w:val="subscript"/>
          </w:rPr>
          <w:t xml:space="preserve"> </w:t>
        </w:r>
        <w:r w:rsidRPr="005E7013">
          <w:t>(</w:t>
        </w:r>
        <w:r w:rsidRPr="00460349">
          <w:t>Routing Indicator EF</w:t>
        </w:r>
        <w:r>
          <w:t>)</w:t>
        </w:r>
      </w:ins>
    </w:p>
    <w:p w14:paraId="7122A825" w14:textId="77777777" w:rsidR="00534721" w:rsidRPr="008D73DA" w:rsidRDefault="00534721" w:rsidP="00534721">
      <w:r w:rsidRPr="008D73DA">
        <w:t>Logically:</w:t>
      </w:r>
    </w:p>
    <w:p w14:paraId="59997765" w14:textId="77777777" w:rsidR="00534721" w:rsidRPr="008D73DA" w:rsidRDefault="00534721" w:rsidP="00534721">
      <w:pPr>
        <w:pStyle w:val="B3"/>
      </w:pPr>
      <w:bookmarkStart w:id="62" w:name="MCCQCTEMPBM_00000122"/>
      <w:r w:rsidRPr="008D73DA"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534721" w:rsidRPr="009B018C" w14:paraId="3A5D6F17" w14:textId="77777777" w:rsidTr="00534721">
        <w:tc>
          <w:tcPr>
            <w:tcW w:w="959" w:type="dxa"/>
          </w:tcPr>
          <w:bookmarkEnd w:id="62"/>
          <w:p w14:paraId="6F864384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CD91964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FAFBD4F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3FE7172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352CBB4" w14:textId="77777777" w:rsidR="00534721" w:rsidRPr="009B018C" w:rsidRDefault="00534721" w:rsidP="005347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534721" w:rsidRPr="008D73DA" w14:paraId="53AFA175" w14:textId="77777777" w:rsidTr="00534721">
        <w:tc>
          <w:tcPr>
            <w:tcW w:w="959" w:type="dxa"/>
          </w:tcPr>
          <w:p w14:paraId="2D7B8FC3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846ED79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54113FA7" w14:textId="77777777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4C3DDE2" w14:textId="17D91028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3" w:author="KRUSE Heiko" w:date="2022-08-18T12:57:00Z">
              <w:r>
                <w:rPr>
                  <w:rFonts w:ascii="Arial" w:hAnsi="Arial"/>
                  <w:sz w:val="18"/>
                </w:rPr>
                <w:t>00</w:t>
              </w:r>
            </w:ins>
            <w:del w:id="64" w:author="KRUSE Heiko" w:date="2022-08-18T12:57:00Z">
              <w:r w:rsidDel="00534721">
                <w:rPr>
                  <w:rFonts w:ascii="Arial" w:hAnsi="Arial"/>
                  <w:sz w:val="18"/>
                </w:rPr>
                <w:delText>FF</w:delText>
              </w:r>
            </w:del>
          </w:p>
        </w:tc>
        <w:tc>
          <w:tcPr>
            <w:tcW w:w="717" w:type="dxa"/>
          </w:tcPr>
          <w:p w14:paraId="5923F660" w14:textId="05AA0FB6" w:rsidR="00534721" w:rsidRPr="008D73DA" w:rsidRDefault="00534721" w:rsidP="005347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5" w:author="KRUSE Heiko" w:date="2022-08-18T12:57:00Z">
              <w:r>
                <w:rPr>
                  <w:rFonts w:ascii="Arial" w:hAnsi="Arial"/>
                  <w:sz w:val="18"/>
                </w:rPr>
                <w:t>00</w:t>
              </w:r>
            </w:ins>
            <w:del w:id="66" w:author="KRUSE Heiko" w:date="2022-08-18T12:57:00Z">
              <w:r w:rsidDel="00534721">
                <w:rPr>
                  <w:rFonts w:ascii="Arial" w:hAnsi="Arial"/>
                  <w:sz w:val="18"/>
                </w:rPr>
                <w:delText>FF</w:delText>
              </w:r>
            </w:del>
          </w:p>
        </w:tc>
        <w:bookmarkStart w:id="67" w:name="_GoBack"/>
        <w:bookmarkEnd w:id="67"/>
      </w:tr>
    </w:tbl>
    <w:p w14:paraId="13D1E484" w14:textId="77777777" w:rsidR="00534721" w:rsidRPr="00E70E8E" w:rsidRDefault="00534721" w:rsidP="0053472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534721" w:rsidRDefault="00534721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FBE58" w14:textId="77777777" w:rsidR="00534721" w:rsidRDefault="00534721">
      <w:r>
        <w:separator/>
      </w:r>
    </w:p>
  </w:endnote>
  <w:endnote w:type="continuationSeparator" w:id="0">
    <w:p w14:paraId="4AB5D1FA" w14:textId="77777777" w:rsidR="00534721" w:rsidRDefault="0053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E9DA4" w14:textId="77777777" w:rsidR="00C00B0C" w:rsidRDefault="00C00B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07FF2" w14:textId="7B9C42C6" w:rsidR="00C00B0C" w:rsidRDefault="00C00B0C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BAA024" wp14:editId="06CC220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e5c0477b8a7e13838e28bac5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DC60E1" w14:textId="30BAF77D" w:rsidR="00C00B0C" w:rsidRPr="00C00B0C" w:rsidRDefault="00C00B0C" w:rsidP="00C00B0C">
                          <w:pPr>
                            <w:spacing w:after="0"/>
                            <w:jc w:val="center"/>
                            <w:rPr>
                              <w:rFonts w:ascii="Calibri" w:hAnsi="Calibri"/>
                              <w:color w:val="430099"/>
                            </w:rPr>
                          </w:pPr>
                          <w:r w:rsidRPr="00C00B0C">
                            <w:rPr>
                              <w:rFonts w:ascii="Calibri" w:hAnsi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BAA024" id="_x0000_t202" coordsize="21600,21600" o:spt="202" path="m,l,21600r21600,l21600,xe">
              <v:stroke joinstyle="miter"/>
              <v:path gradientshapeok="t" o:connecttype="rect"/>
            </v:shapetype>
            <v:shape id="MSIPCMe5c0477b8a7e13838e28bac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DY4zEtFwMAADYGAAAOAAAAAAAAAAAAAAAA&#10;AC4CAABkcnMvZTJvRG9jLnhtbFBLAQItABQABgAIAAAAIQARcqd+3wAAAAsBAAAPAAAAAAAAAAAA&#10;AAAAAHEFAABkcnMvZG93bnJldi54bWxQSwUGAAAAAAQABADzAAAAfQYAAAAA&#10;" o:allowincell="f" filled="f" stroked="f" strokeweight=".5pt">
              <v:fill o:detectmouseclick="t"/>
              <v:textbox inset=",0,,0">
                <w:txbxContent>
                  <w:p w14:paraId="3BDC60E1" w14:textId="30BAF77D" w:rsidR="00C00B0C" w:rsidRPr="00C00B0C" w:rsidRDefault="00C00B0C" w:rsidP="00C00B0C">
                    <w:pPr>
                      <w:spacing w:after="0"/>
                      <w:jc w:val="center"/>
                      <w:rPr>
                        <w:rFonts w:ascii="Calibri" w:hAnsi="Calibri"/>
                        <w:color w:val="430099"/>
                      </w:rPr>
                    </w:pPr>
                    <w:r w:rsidRPr="00C00B0C">
                      <w:rPr>
                        <w:rFonts w:ascii="Calibri" w:hAnsi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CF984" w14:textId="77777777" w:rsidR="00C00B0C" w:rsidRDefault="00C00B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8A832" w14:textId="77777777" w:rsidR="00534721" w:rsidRDefault="00534721">
      <w:r>
        <w:separator/>
      </w:r>
    </w:p>
  </w:footnote>
  <w:footnote w:type="continuationSeparator" w:id="0">
    <w:p w14:paraId="474A1B66" w14:textId="77777777" w:rsidR="00534721" w:rsidRDefault="00534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4721" w:rsidRDefault="00534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2532A" w14:textId="77777777" w:rsidR="00C00B0C" w:rsidRDefault="00C00B0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FD371" w14:textId="77777777" w:rsidR="00C00B0C" w:rsidRDefault="00C00B0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4721" w:rsidRDefault="0053472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4721" w:rsidRDefault="00534721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4721" w:rsidRDefault="00534721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72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B0C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17C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47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472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34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43A3D-5FD9-4530-9F3E-F7B61F218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C33D2-E75F-4C2F-AA41-859FE7C88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99DD8-63F4-4302-8213-B76CC6DFD2FA}">
  <ds:schemaRefs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9EF738-552D-4B7A-B887-F4E0765A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781</Words>
  <Characters>4924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2022-08-18T11:06:00Z</dcterms:created>
  <dcterms:modified xsi:type="dcterms:W3CDTF">2022-08-18T11:06:00Z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9f169f0-5f77-4193-a879-a5b3030a45bd_Enabled">
    <vt:lpwstr>true</vt:lpwstr>
  </property>
  <property fmtid="{D5CDD505-2E9C-101B-9397-08002B2CF9AE}" pid="22" name="MSIP_Label_69f169f0-5f77-4193-a879-a5b3030a45bd_SetDate">
    <vt:lpwstr>2022-08-18T11:05:32Z</vt:lpwstr>
  </property>
  <property fmtid="{D5CDD505-2E9C-101B-9397-08002B2CF9AE}" pid="23" name="MSIP_Label_69f169f0-5f77-4193-a879-a5b3030a45bd_Method">
    <vt:lpwstr>Standard</vt:lpwstr>
  </property>
  <property fmtid="{D5CDD505-2E9C-101B-9397-08002B2CF9AE}" pid="24" name="MSIP_Label_69f169f0-5f77-4193-a879-a5b3030a45bd_Name">
    <vt:lpwstr>69f169f0-5f77-4193-a879-a5b3030a45bd</vt:lpwstr>
  </property>
  <property fmtid="{D5CDD505-2E9C-101B-9397-08002B2CF9AE}" pid="25" name="MSIP_Label_69f169f0-5f77-4193-a879-a5b3030a45bd_SiteId">
    <vt:lpwstr>7694d41c-5504-43d9-9e40-cb254ad755ec</vt:lpwstr>
  </property>
  <property fmtid="{D5CDD505-2E9C-101B-9397-08002B2CF9AE}" pid="26" name="MSIP_Label_69f169f0-5f77-4193-a879-a5b3030a45bd_ActionId">
    <vt:lpwstr>a852565c-b60d-4078-990a-207c7e2dca5c</vt:lpwstr>
  </property>
  <property fmtid="{D5CDD505-2E9C-101B-9397-08002B2CF9AE}" pid="27" name="MSIP_Label_69f169f0-5f77-4193-a879-a5b3030a45bd_ContentBits">
    <vt:lpwstr>2</vt:lpwstr>
  </property>
  <property fmtid="{D5CDD505-2E9C-101B-9397-08002B2CF9AE}" pid="28" name="ContentTypeId">
    <vt:lpwstr>0x010100DA7C26965712CC42B0B36C7EA2FCF6DE</vt:lpwstr>
  </property>
</Properties>
</file>